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6D038B"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076A2D" w:rsidRPr="00076A2D">
        <w:rPr>
          <w:b/>
          <w:i/>
          <w:noProof/>
          <w:sz w:val="28"/>
        </w:rPr>
        <w:t>R4-2419234</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9DC6B"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w:t>
            </w:r>
            <w:r>
              <w:rPr>
                <w:b/>
                <w:noProof/>
                <w:sz w:val="28"/>
              </w:rPr>
              <w:fldChar w:fldCharType="end"/>
            </w:r>
            <w:r w:rsidR="00B200A3">
              <w:rPr>
                <w:b/>
                <w:noProof/>
                <w:sz w:val="28"/>
              </w:rPr>
              <w:t>45-1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81000" w:rsidR="001E41F3" w:rsidRPr="00410371" w:rsidRDefault="00F56276" w:rsidP="00547111">
            <w:pPr>
              <w:pStyle w:val="CRCoverPage"/>
              <w:spacing w:after="0"/>
              <w:rPr>
                <w:noProof/>
              </w:rPr>
            </w:pPr>
            <w:r w:rsidRPr="00F56276">
              <w:rPr>
                <w:noProof/>
              </w:rPr>
              <w:t>034</w:t>
            </w:r>
            <w:r w:rsidR="00076A2D">
              <w:rPr>
                <w:noProof/>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8FA54" w:rsidR="001E41F3" w:rsidRPr="00410371" w:rsidRDefault="00076A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9A593"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076A2D">
              <w:rPr>
                <w:b/>
                <w:noProof/>
                <w:sz w:val="28"/>
              </w:rPr>
              <w:t>8</w:t>
            </w:r>
            <w:r w:rsidR="00F34FB6">
              <w:rPr>
                <w:b/>
                <w:noProof/>
                <w:sz w:val="28"/>
              </w:rPr>
              <w:t>.</w:t>
            </w:r>
            <w:r w:rsidR="00076A2D">
              <w:rPr>
                <w:b/>
                <w:noProof/>
                <w:sz w:val="28"/>
              </w:rPr>
              <w:t>5</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13ADD"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.1</w:t>
            </w:r>
            <w:r w:rsidR="00B200A3">
              <w:rPr>
                <w:noProof/>
              </w:rPr>
              <w:t>45-1</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723F"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9B75AC">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136A0" w:rsidR="001E41F3" w:rsidRDefault="00076A2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B9C1B"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076A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1BD63475"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imilar as co-existence requirements</w:t>
            </w:r>
            <w:r w:rsidR="00B44296">
              <w:t xml:space="preserve"> </w:t>
            </w:r>
            <w:r>
              <w:t>and co-location requirements,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EF8EFA" w:rsidR="00163A0A" w:rsidRDefault="00214506" w:rsidP="00163A0A">
            <w:pPr>
              <w:pStyle w:val="CRCoverPage"/>
              <w:spacing w:after="0"/>
              <w:ind w:left="100"/>
              <w:rPr>
                <w:noProof/>
                <w:lang w:eastAsia="zh-CN"/>
              </w:rPr>
            </w:pPr>
            <w:r>
              <w:rPr>
                <w:noProof/>
                <w:lang w:eastAsia="zh-CN"/>
              </w:rPr>
              <w:t>A new NOTE is added in</w:t>
            </w:r>
            <w:r w:rsidR="005C5779">
              <w:rPr>
                <w:noProof/>
                <w:lang w:eastAsia="zh-CN"/>
              </w:rPr>
              <w:t xml:space="preserve"> clause </w:t>
            </w:r>
            <w:r w:rsidR="003F70A2" w:rsidRPr="007D061B">
              <w:t>6.6.6.5.2.4</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F7442" w:rsidR="001E41F3" w:rsidRDefault="00BF6758" w:rsidP="003551BF">
            <w:pPr>
              <w:pStyle w:val="CRCoverPage"/>
              <w:spacing w:after="0"/>
              <w:rPr>
                <w:noProof/>
                <w:lang w:eastAsia="zh-CN"/>
              </w:rPr>
            </w:pPr>
            <w:r w:rsidRPr="007D061B">
              <w:t>6.6.6.5.2.4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5A20D5" w:rsidR="001E41F3" w:rsidRDefault="00BF67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A84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F8FF9A" w:rsidR="001E41F3" w:rsidRDefault="00163A0A">
            <w:pPr>
              <w:pStyle w:val="CRCoverPage"/>
              <w:spacing w:after="0"/>
              <w:ind w:left="99"/>
              <w:rPr>
                <w:noProof/>
              </w:rPr>
            </w:pPr>
            <w:r>
              <w:rPr>
                <w:noProof/>
              </w:rPr>
              <w:t>TS</w:t>
            </w:r>
            <w:r w:rsidR="00BF6758">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6EC2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5FFFB" w:rsidR="001E41F3" w:rsidRDefault="00BF67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A3B4C" w:rsidR="001E41F3" w:rsidRDefault="00BF6758">
            <w:pPr>
              <w:pStyle w:val="CRCoverPage"/>
              <w:spacing w:after="0"/>
              <w:ind w:left="99"/>
              <w:rPr>
                <w:noProof/>
                <w:lang w:eastAsia="zh-CN"/>
              </w:rPr>
            </w:pPr>
            <w:r>
              <w:rPr>
                <w:noProof/>
              </w:rPr>
              <w:t>TS/TR ... CR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6CE45D0B"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7EFEFF50" w14:textId="77777777" w:rsidR="00BF6758" w:rsidRPr="007D061B" w:rsidRDefault="00BF6758" w:rsidP="00BF6758">
      <w:pPr>
        <w:pStyle w:val="H6"/>
      </w:pPr>
      <w:r w:rsidRPr="007D061B">
        <w:t>6.6.6.5.2.4</w:t>
      </w:r>
      <w:r w:rsidRPr="007D061B">
        <w:tab/>
        <w:t>Protection of the BS receiver of own or different BS</w:t>
      </w:r>
    </w:p>
    <w:p w14:paraId="1795AE34" w14:textId="77777777" w:rsidR="00BF6758" w:rsidRPr="007D061B" w:rsidRDefault="00BF6758" w:rsidP="00BF6758">
      <w:pPr>
        <w:rPr>
          <w:rFonts w:cs="v5.0.0"/>
        </w:rPr>
      </w:pPr>
      <w:r w:rsidRPr="007D061B">
        <w:rPr>
          <w:rFonts w:cs="v5.0.0"/>
        </w:rPr>
        <w:t xml:space="preserve">This requirement shall be applied for FDD operation in order to prevent the receivers of Base Stations being desensitised by emissions from the transmitter </w:t>
      </w:r>
      <w:r w:rsidRPr="007D061B">
        <w:rPr>
          <w:rFonts w:cs="v5.0.0"/>
          <w:i/>
        </w:rPr>
        <w:t>TAB connector</w:t>
      </w:r>
      <w:r w:rsidRPr="007D061B">
        <w:rPr>
          <w:rFonts w:cs="v5.0.0"/>
        </w:rPr>
        <w:t xml:space="preserve">. It is measured at the transmit </w:t>
      </w:r>
      <w:r w:rsidRPr="007D061B">
        <w:rPr>
          <w:rFonts w:cs="v5.0.0"/>
          <w:i/>
        </w:rPr>
        <w:t>TAB connector</w:t>
      </w:r>
      <w:r w:rsidRPr="007D061B">
        <w:rPr>
          <w:rFonts w:cs="v5.0.0"/>
        </w:rPr>
        <w:t xml:space="preserve"> for any type of </w:t>
      </w:r>
      <w:r w:rsidRPr="007D061B">
        <w:rPr>
          <w:rFonts w:cs="v5.0.0"/>
          <w:i/>
        </w:rPr>
        <w:t>TAB connector</w:t>
      </w:r>
      <w:r w:rsidRPr="007D061B">
        <w:rPr>
          <w:rFonts w:cs="v5.0.0"/>
        </w:rPr>
        <w:t xml:space="preserve"> which has common or separate Tx/Rx antenna ports.</w:t>
      </w:r>
    </w:p>
    <w:p w14:paraId="6448CA65" w14:textId="77777777" w:rsidR="00BF6758" w:rsidRPr="007D061B" w:rsidRDefault="00BF6758" w:rsidP="00BF6758">
      <w:pPr>
        <w:keepNext/>
        <w:rPr>
          <w:rFonts w:cs="v5.0.0"/>
        </w:rPr>
      </w:pPr>
      <w:r w:rsidRPr="007D061B">
        <w:rPr>
          <w:rFonts w:cs="v5.0.0"/>
        </w:rPr>
        <w:t>The basic limit of any spurious emission shall not exceed the limits in table 6.6.6.5.2.4 -1, depending on the declared Base Station class and Band Category.</w:t>
      </w:r>
    </w:p>
    <w:p w14:paraId="578965CC" w14:textId="77777777" w:rsidR="00BF6758" w:rsidRPr="007D061B" w:rsidRDefault="00BF6758" w:rsidP="00BF6758">
      <w:pPr>
        <w:pStyle w:val="TH"/>
      </w:pPr>
      <w:r w:rsidRPr="007D061B">
        <w:t xml:space="preserve">Table 6.6.6.5.2.4-1: Spurious emissions </w:t>
      </w:r>
      <w:r w:rsidRPr="007D061B">
        <w:rPr>
          <w:i/>
        </w:rPr>
        <w:t>basic limits</w:t>
      </w:r>
      <w:r w:rsidRPr="007D061B">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BF6758" w:rsidRPr="007D061B" w14:paraId="7A4DF019" w14:textId="77777777" w:rsidTr="00284C5C">
        <w:trPr>
          <w:cantSplit/>
          <w:jc w:val="center"/>
        </w:trPr>
        <w:tc>
          <w:tcPr>
            <w:tcW w:w="1846" w:type="dxa"/>
          </w:tcPr>
          <w:p w14:paraId="4D132C88" w14:textId="77777777" w:rsidR="00BF6758" w:rsidRPr="007D061B" w:rsidRDefault="00BF6758" w:rsidP="00284C5C">
            <w:pPr>
              <w:pStyle w:val="TAH"/>
              <w:rPr>
                <w:rFonts w:cs="Arial"/>
              </w:rPr>
            </w:pPr>
          </w:p>
        </w:tc>
        <w:tc>
          <w:tcPr>
            <w:tcW w:w="1577" w:type="dxa"/>
          </w:tcPr>
          <w:p w14:paraId="73A04D0C" w14:textId="77777777" w:rsidR="00BF6758" w:rsidRPr="007D061B" w:rsidRDefault="00BF6758" w:rsidP="00284C5C">
            <w:pPr>
              <w:pStyle w:val="TAH"/>
              <w:rPr>
                <w:rFonts w:cs="Arial"/>
              </w:rPr>
            </w:pPr>
            <w:r w:rsidRPr="007D061B">
              <w:rPr>
                <w:rFonts w:cs="Arial"/>
              </w:rPr>
              <w:t>Frequency range</w:t>
            </w:r>
          </w:p>
        </w:tc>
        <w:tc>
          <w:tcPr>
            <w:tcW w:w="1276" w:type="dxa"/>
          </w:tcPr>
          <w:p w14:paraId="67B8B7EC" w14:textId="77777777" w:rsidR="00BF6758" w:rsidRPr="007D061B" w:rsidRDefault="00BF6758" w:rsidP="00284C5C">
            <w:pPr>
              <w:pStyle w:val="TAH"/>
              <w:rPr>
                <w:rFonts w:cs="Arial"/>
              </w:rPr>
            </w:pPr>
            <w:r w:rsidRPr="007D061B">
              <w:rPr>
                <w:rFonts w:cs="Arial"/>
              </w:rPr>
              <w:t>UTRA</w:t>
            </w:r>
          </w:p>
          <w:p w14:paraId="3474CE99" w14:textId="77777777" w:rsidR="00BF6758" w:rsidRPr="007D061B" w:rsidRDefault="00BF6758" w:rsidP="00284C5C">
            <w:pPr>
              <w:pStyle w:val="TAH"/>
              <w:rPr>
                <w:rFonts w:cs="Arial"/>
              </w:rPr>
            </w:pPr>
            <w:r w:rsidRPr="007D061B">
              <w:rPr>
                <w:rFonts w:cs="Arial"/>
                <w:i/>
              </w:rPr>
              <w:t>basic limit</w:t>
            </w:r>
          </w:p>
        </w:tc>
        <w:tc>
          <w:tcPr>
            <w:tcW w:w="1418" w:type="dxa"/>
          </w:tcPr>
          <w:p w14:paraId="002692B6" w14:textId="77777777" w:rsidR="00BF6758" w:rsidRPr="007D061B" w:rsidRDefault="00BF6758" w:rsidP="00284C5C">
            <w:pPr>
              <w:pStyle w:val="TAH"/>
              <w:rPr>
                <w:rFonts w:cs="Arial"/>
              </w:rPr>
            </w:pPr>
            <w:r w:rsidRPr="007D061B">
              <w:rPr>
                <w:rFonts w:cs="Arial"/>
              </w:rPr>
              <w:t>E-UTRA</w:t>
            </w:r>
          </w:p>
          <w:p w14:paraId="62D6FC66" w14:textId="77777777" w:rsidR="00BF6758" w:rsidRPr="007D061B" w:rsidRDefault="00BF6758" w:rsidP="00284C5C">
            <w:pPr>
              <w:pStyle w:val="TAH"/>
              <w:rPr>
                <w:rFonts w:cs="Arial"/>
              </w:rPr>
            </w:pPr>
            <w:r w:rsidRPr="007D061B">
              <w:rPr>
                <w:rFonts w:cs="Arial"/>
                <w:i/>
              </w:rPr>
              <w:t>basic limit</w:t>
            </w:r>
          </w:p>
        </w:tc>
        <w:tc>
          <w:tcPr>
            <w:tcW w:w="1418" w:type="dxa"/>
          </w:tcPr>
          <w:p w14:paraId="6C9DBC4E" w14:textId="77777777" w:rsidR="00BF6758" w:rsidRPr="007D061B" w:rsidRDefault="00BF6758" w:rsidP="00284C5C">
            <w:pPr>
              <w:pStyle w:val="TAH"/>
              <w:rPr>
                <w:rFonts w:cs="Arial"/>
              </w:rPr>
            </w:pPr>
            <w:r w:rsidRPr="007D061B">
              <w:rPr>
                <w:rFonts w:cs="Arial"/>
              </w:rPr>
              <w:t>Measurement bandwidth</w:t>
            </w:r>
          </w:p>
        </w:tc>
      </w:tr>
      <w:tr w:rsidR="00BF6758" w:rsidRPr="007D061B" w14:paraId="25E5525C" w14:textId="77777777" w:rsidTr="00284C5C">
        <w:trPr>
          <w:cantSplit/>
          <w:jc w:val="center"/>
        </w:trPr>
        <w:tc>
          <w:tcPr>
            <w:tcW w:w="1846" w:type="dxa"/>
          </w:tcPr>
          <w:p w14:paraId="1B00E15A" w14:textId="77777777" w:rsidR="00BF6758" w:rsidRPr="007D061B" w:rsidRDefault="00BF6758" w:rsidP="00284C5C">
            <w:pPr>
              <w:pStyle w:val="TAC"/>
              <w:rPr>
                <w:rFonts w:cs="Arial"/>
              </w:rPr>
            </w:pPr>
            <w:r w:rsidRPr="007D061B">
              <w:rPr>
                <w:rFonts w:cs="Arial"/>
                <w:lang w:eastAsia="zh-CN"/>
              </w:rPr>
              <w:t>Wide Area BS</w:t>
            </w:r>
          </w:p>
        </w:tc>
        <w:tc>
          <w:tcPr>
            <w:tcW w:w="1577" w:type="dxa"/>
          </w:tcPr>
          <w:p w14:paraId="0BD1ED53" w14:textId="77777777" w:rsidR="00BF6758" w:rsidRPr="007D061B" w:rsidRDefault="00BF6758" w:rsidP="00284C5C">
            <w:pPr>
              <w:pStyle w:val="TAC"/>
              <w:rPr>
                <w:rFonts w:cs="Arial"/>
              </w:rPr>
            </w:pPr>
            <w:proofErr w:type="spellStart"/>
            <w:r w:rsidRPr="007D061B">
              <w:rPr>
                <w:rFonts w:cs="Arial"/>
              </w:rPr>
              <w:t>F</w:t>
            </w:r>
            <w:r w:rsidRPr="007D061B">
              <w:rPr>
                <w:rFonts w:cs="Arial"/>
                <w:vertAlign w:val="subscript"/>
              </w:rPr>
              <w:t>UL_low</w:t>
            </w:r>
            <w:proofErr w:type="spellEnd"/>
            <w:r>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0F8A4267" w14:textId="77777777" w:rsidR="00BF6758" w:rsidRPr="007D061B" w:rsidRDefault="00BF6758" w:rsidP="00284C5C">
            <w:pPr>
              <w:pStyle w:val="TAC"/>
              <w:rPr>
                <w:rFonts w:cs="Arial"/>
              </w:rPr>
            </w:pPr>
            <w:r w:rsidRPr="007D061B">
              <w:rPr>
                <w:rFonts w:cs="Arial"/>
              </w:rPr>
              <w:t>-96</w:t>
            </w:r>
            <w:r w:rsidRPr="007D061B">
              <w:rPr>
                <w:rFonts w:cs="Arial"/>
                <w:lang w:eastAsia="ja-JP"/>
              </w:rPr>
              <w:t xml:space="preserve"> </w:t>
            </w:r>
            <w:r w:rsidRPr="007D061B">
              <w:rPr>
                <w:rFonts w:cs="Arial"/>
              </w:rPr>
              <w:t>dBm</w:t>
            </w:r>
          </w:p>
        </w:tc>
        <w:tc>
          <w:tcPr>
            <w:tcW w:w="1418" w:type="dxa"/>
          </w:tcPr>
          <w:p w14:paraId="46221434" w14:textId="77777777" w:rsidR="00BF6758" w:rsidRPr="007D061B" w:rsidRDefault="00BF6758" w:rsidP="00284C5C">
            <w:pPr>
              <w:pStyle w:val="TAC"/>
              <w:rPr>
                <w:rFonts w:cs="Arial"/>
              </w:rPr>
            </w:pPr>
            <w:r w:rsidRPr="007D061B">
              <w:rPr>
                <w:rFonts w:cs="Arial"/>
              </w:rPr>
              <w:t>-96</w:t>
            </w:r>
            <w:r w:rsidRPr="007D061B">
              <w:rPr>
                <w:rFonts w:cs="Arial"/>
                <w:lang w:eastAsia="ja-JP"/>
              </w:rPr>
              <w:t xml:space="preserve"> </w:t>
            </w:r>
            <w:r w:rsidRPr="007D061B">
              <w:rPr>
                <w:rFonts w:cs="Arial"/>
              </w:rPr>
              <w:t>dBm</w:t>
            </w:r>
          </w:p>
        </w:tc>
        <w:tc>
          <w:tcPr>
            <w:tcW w:w="1418" w:type="dxa"/>
          </w:tcPr>
          <w:p w14:paraId="246DDDDE" w14:textId="77777777" w:rsidR="00BF6758" w:rsidRPr="007D061B" w:rsidRDefault="00BF6758" w:rsidP="00284C5C">
            <w:pPr>
              <w:pStyle w:val="TAC"/>
              <w:rPr>
                <w:rFonts w:cs="Arial"/>
              </w:rPr>
            </w:pPr>
            <w:r w:rsidRPr="007D061B">
              <w:rPr>
                <w:rFonts w:cs="Arial"/>
              </w:rPr>
              <w:t>100 kHz</w:t>
            </w:r>
          </w:p>
        </w:tc>
      </w:tr>
      <w:tr w:rsidR="00BF6758" w:rsidRPr="007D061B" w14:paraId="0E6507E6" w14:textId="77777777" w:rsidTr="00284C5C">
        <w:trPr>
          <w:cantSplit/>
          <w:jc w:val="center"/>
        </w:trPr>
        <w:tc>
          <w:tcPr>
            <w:tcW w:w="1846" w:type="dxa"/>
          </w:tcPr>
          <w:p w14:paraId="69955C8D" w14:textId="77777777" w:rsidR="00BF6758" w:rsidRPr="007D061B" w:rsidRDefault="00BF6758" w:rsidP="00284C5C">
            <w:pPr>
              <w:pStyle w:val="TAC"/>
              <w:rPr>
                <w:rFonts w:cs="Arial"/>
                <w:lang w:eastAsia="zh-CN"/>
              </w:rPr>
            </w:pPr>
            <w:r w:rsidRPr="007D061B">
              <w:rPr>
                <w:rFonts w:cs="Arial"/>
                <w:lang w:eastAsia="zh-CN"/>
              </w:rPr>
              <w:t>Medium Range BS</w:t>
            </w:r>
          </w:p>
        </w:tc>
        <w:tc>
          <w:tcPr>
            <w:tcW w:w="1577" w:type="dxa"/>
          </w:tcPr>
          <w:p w14:paraId="220C71DA" w14:textId="77777777" w:rsidR="00BF6758" w:rsidRPr="007D061B" w:rsidRDefault="00BF6758" w:rsidP="00284C5C">
            <w:pPr>
              <w:pStyle w:val="TAC"/>
              <w:rPr>
                <w:rFonts w:cs="Arial"/>
              </w:rPr>
            </w:pPr>
            <w:proofErr w:type="spellStart"/>
            <w:r w:rsidRPr="007D061B">
              <w:rPr>
                <w:rFonts w:cs="Arial"/>
              </w:rPr>
              <w:t>F</w:t>
            </w:r>
            <w:r w:rsidRPr="007D061B">
              <w:rPr>
                <w:rFonts w:cs="Arial"/>
                <w:vertAlign w:val="subscript"/>
              </w:rPr>
              <w:t>UL_low</w:t>
            </w:r>
            <w:proofErr w:type="spellEnd"/>
            <w:r>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52788FDC" w14:textId="77777777" w:rsidR="00BF6758" w:rsidRPr="007D061B" w:rsidRDefault="00BF6758" w:rsidP="00284C5C">
            <w:pPr>
              <w:pStyle w:val="TAC"/>
              <w:rPr>
                <w:rFonts w:cs="Arial"/>
              </w:rPr>
            </w:pPr>
            <w:r w:rsidRPr="007D061B">
              <w:rPr>
                <w:rFonts w:cs="Arial"/>
              </w:rPr>
              <w:t>-</w:t>
            </w:r>
            <w:r w:rsidRPr="007D061B">
              <w:rPr>
                <w:rFonts w:cs="Arial"/>
                <w:lang w:eastAsia="zh-CN"/>
              </w:rPr>
              <w:t xml:space="preserve">86 </w:t>
            </w:r>
            <w:r w:rsidRPr="007D061B">
              <w:rPr>
                <w:rFonts w:cs="Arial"/>
              </w:rPr>
              <w:t>dBm</w:t>
            </w:r>
          </w:p>
        </w:tc>
        <w:tc>
          <w:tcPr>
            <w:tcW w:w="1418" w:type="dxa"/>
          </w:tcPr>
          <w:p w14:paraId="7633D8B0" w14:textId="77777777" w:rsidR="00BF6758" w:rsidRPr="007D061B" w:rsidRDefault="00BF6758" w:rsidP="00284C5C">
            <w:pPr>
              <w:pStyle w:val="TAC"/>
              <w:rPr>
                <w:rFonts w:cs="Arial"/>
              </w:rPr>
            </w:pPr>
            <w:r w:rsidRPr="007D061B">
              <w:rPr>
                <w:rFonts w:cs="Arial"/>
              </w:rPr>
              <w:t>-</w:t>
            </w:r>
            <w:r w:rsidRPr="007D061B">
              <w:rPr>
                <w:rFonts w:cs="Arial"/>
                <w:lang w:eastAsia="zh-CN"/>
              </w:rPr>
              <w:t xml:space="preserve">91 </w:t>
            </w:r>
            <w:r w:rsidRPr="007D061B">
              <w:rPr>
                <w:rFonts w:cs="Arial"/>
              </w:rPr>
              <w:t>dBm</w:t>
            </w:r>
          </w:p>
        </w:tc>
        <w:tc>
          <w:tcPr>
            <w:tcW w:w="1418" w:type="dxa"/>
          </w:tcPr>
          <w:p w14:paraId="3E0CDC1D" w14:textId="77777777" w:rsidR="00BF6758" w:rsidRPr="007D061B" w:rsidRDefault="00BF6758" w:rsidP="00284C5C">
            <w:pPr>
              <w:pStyle w:val="TAC"/>
              <w:rPr>
                <w:rFonts w:cs="Arial"/>
              </w:rPr>
            </w:pPr>
            <w:r w:rsidRPr="007D061B">
              <w:rPr>
                <w:rFonts w:cs="Arial"/>
              </w:rPr>
              <w:t>100 kHz</w:t>
            </w:r>
          </w:p>
        </w:tc>
      </w:tr>
      <w:tr w:rsidR="00BF6758" w:rsidRPr="007D061B" w14:paraId="47EFD149" w14:textId="77777777" w:rsidTr="00284C5C">
        <w:trPr>
          <w:cantSplit/>
          <w:jc w:val="center"/>
        </w:trPr>
        <w:tc>
          <w:tcPr>
            <w:tcW w:w="1846" w:type="dxa"/>
          </w:tcPr>
          <w:p w14:paraId="54ECC158" w14:textId="77777777" w:rsidR="00BF6758" w:rsidRPr="007D061B" w:rsidRDefault="00BF6758" w:rsidP="00284C5C">
            <w:pPr>
              <w:pStyle w:val="TAC"/>
              <w:rPr>
                <w:rFonts w:cs="Arial"/>
                <w:lang w:eastAsia="zh-CN"/>
              </w:rPr>
            </w:pPr>
            <w:r w:rsidRPr="007D061B">
              <w:rPr>
                <w:rFonts w:cs="Arial"/>
                <w:lang w:eastAsia="zh-CN"/>
              </w:rPr>
              <w:t>Local Area BS</w:t>
            </w:r>
          </w:p>
        </w:tc>
        <w:tc>
          <w:tcPr>
            <w:tcW w:w="1577" w:type="dxa"/>
          </w:tcPr>
          <w:p w14:paraId="19C22F0D" w14:textId="77777777" w:rsidR="00BF6758" w:rsidRPr="007D061B" w:rsidRDefault="00BF6758" w:rsidP="00284C5C">
            <w:pPr>
              <w:pStyle w:val="TAC"/>
              <w:rPr>
                <w:rFonts w:cs="Arial"/>
              </w:rPr>
            </w:pPr>
            <w:proofErr w:type="spellStart"/>
            <w:r w:rsidRPr="007D061B">
              <w:rPr>
                <w:rFonts w:cs="Arial"/>
              </w:rPr>
              <w:t>F</w:t>
            </w:r>
            <w:r w:rsidRPr="007D061B">
              <w:rPr>
                <w:rFonts w:cs="Arial"/>
                <w:vertAlign w:val="subscript"/>
              </w:rPr>
              <w:t>UL_low</w:t>
            </w:r>
            <w:proofErr w:type="spellEnd"/>
            <w:r>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4993D6A5" w14:textId="77777777" w:rsidR="00BF6758" w:rsidRPr="007D061B" w:rsidRDefault="00BF6758" w:rsidP="00284C5C">
            <w:pPr>
              <w:pStyle w:val="TAC"/>
              <w:rPr>
                <w:rFonts w:cs="Arial"/>
              </w:rPr>
            </w:pPr>
            <w:r w:rsidRPr="007D061B">
              <w:rPr>
                <w:rFonts w:cs="Arial"/>
              </w:rPr>
              <w:t>-</w:t>
            </w:r>
            <w:r w:rsidRPr="007D061B">
              <w:rPr>
                <w:rFonts w:cs="Arial"/>
                <w:lang w:eastAsia="zh-CN"/>
              </w:rPr>
              <w:t>82</w:t>
            </w:r>
            <w:r w:rsidRPr="007D061B">
              <w:rPr>
                <w:rFonts w:cs="Arial"/>
              </w:rPr>
              <w:t xml:space="preserve"> dBm</w:t>
            </w:r>
          </w:p>
        </w:tc>
        <w:tc>
          <w:tcPr>
            <w:tcW w:w="1418" w:type="dxa"/>
          </w:tcPr>
          <w:p w14:paraId="479E5860" w14:textId="77777777" w:rsidR="00BF6758" w:rsidRPr="007D061B" w:rsidRDefault="00BF6758" w:rsidP="00284C5C">
            <w:pPr>
              <w:pStyle w:val="TAC"/>
              <w:rPr>
                <w:rFonts w:cs="Arial"/>
              </w:rPr>
            </w:pPr>
            <w:r w:rsidRPr="007D061B">
              <w:rPr>
                <w:rFonts w:cs="Arial"/>
              </w:rPr>
              <w:t>-</w:t>
            </w:r>
            <w:r w:rsidRPr="007D061B">
              <w:rPr>
                <w:rFonts w:cs="Arial"/>
                <w:lang w:eastAsia="zh-CN"/>
              </w:rPr>
              <w:t>88</w:t>
            </w:r>
            <w:r w:rsidRPr="007D061B">
              <w:rPr>
                <w:rFonts w:cs="Arial"/>
              </w:rPr>
              <w:t xml:space="preserve"> dBm</w:t>
            </w:r>
          </w:p>
        </w:tc>
        <w:tc>
          <w:tcPr>
            <w:tcW w:w="1418" w:type="dxa"/>
          </w:tcPr>
          <w:p w14:paraId="20B12BF3" w14:textId="77777777" w:rsidR="00BF6758" w:rsidRPr="007D061B" w:rsidRDefault="00BF6758" w:rsidP="00284C5C">
            <w:pPr>
              <w:pStyle w:val="TAC"/>
              <w:rPr>
                <w:rFonts w:cs="Arial"/>
              </w:rPr>
            </w:pPr>
            <w:r w:rsidRPr="007D061B">
              <w:rPr>
                <w:rFonts w:cs="Arial"/>
              </w:rPr>
              <w:t>100 kHz</w:t>
            </w:r>
          </w:p>
        </w:tc>
      </w:tr>
      <w:tr w:rsidR="00BF6758" w:rsidRPr="007D061B" w14:paraId="6FC69373" w14:textId="77777777" w:rsidTr="00284C5C">
        <w:trPr>
          <w:cantSplit/>
          <w:jc w:val="center"/>
        </w:trPr>
        <w:tc>
          <w:tcPr>
            <w:tcW w:w="7535" w:type="dxa"/>
            <w:gridSpan w:val="5"/>
          </w:tcPr>
          <w:p w14:paraId="70A0C558" w14:textId="347C692E" w:rsidR="00BF6758" w:rsidRDefault="00BF6758" w:rsidP="00284C5C">
            <w:pPr>
              <w:pStyle w:val="TAN"/>
              <w:rPr>
                <w:ins w:id="24" w:author="HW#113" w:date="2024-11-08T17:20:00Z"/>
              </w:rPr>
            </w:pPr>
            <w:del w:id="25" w:author="HW#113" w:date="2024-11-08T17:21:00Z">
              <w:r w:rsidRPr="00FA19F9" w:rsidDel="00BF6758">
                <w:rPr>
                  <w:rFonts w:cs="Arial"/>
                </w:rPr>
                <w:delText>Note</w:delText>
              </w:r>
            </w:del>
            <w:ins w:id="26" w:author="HW#113" w:date="2024-11-08T17:21:00Z">
              <w:r w:rsidRPr="00FA19F9">
                <w:rPr>
                  <w:rFonts w:cs="Arial"/>
                </w:rPr>
                <w:t>N</w:t>
              </w:r>
              <w:r>
                <w:rPr>
                  <w:rFonts w:cs="Arial"/>
                </w:rPr>
                <w:t xml:space="preserve">OTE </w:t>
              </w:r>
            </w:ins>
            <w:ins w:id="27" w:author="HW#113" w:date="2024-11-08T17:20:00Z">
              <w:r>
                <w:rPr>
                  <w:rFonts w:cs="Arial"/>
                </w:rPr>
                <w:t>1</w:t>
              </w:r>
            </w:ins>
            <w:r w:rsidRPr="00FA19F9">
              <w:rPr>
                <w:rFonts w:cs="Arial"/>
              </w:rPr>
              <w:t>:</w:t>
            </w:r>
            <w:r w:rsidRPr="00FA19F9">
              <w:rPr>
                <w:rFonts w:cs="Arial"/>
              </w:rPr>
              <w:tab/>
            </w:r>
            <w:r w:rsidRPr="00FA19F9">
              <w:t xml:space="preserve">For BS operating in regions where </w:t>
            </w:r>
            <w:r>
              <w:t xml:space="preserve">a </w:t>
            </w:r>
            <w:r w:rsidRPr="00FA19F9">
              <w:t>Band is only partially allocated for E-UTRA</w:t>
            </w:r>
            <w:r>
              <w:t>/NR</w:t>
            </w:r>
            <w:r w:rsidRPr="00FA19F9">
              <w:t xml:space="preserve"> operations</w:t>
            </w:r>
            <w:r>
              <w:t xml:space="preserve"> (e.g. band 28)</w:t>
            </w:r>
            <w:r w:rsidRPr="00FA19F9">
              <w:t>, this requirement only applies in the UL frequency range of the partial allocation.</w:t>
            </w:r>
          </w:p>
          <w:p w14:paraId="563CA659" w14:textId="675F5D93" w:rsidR="00BF6758" w:rsidRPr="007D061B" w:rsidRDefault="00BF6758" w:rsidP="00284C5C">
            <w:pPr>
              <w:pStyle w:val="TAN"/>
              <w:rPr>
                <w:rFonts w:cs="Arial"/>
              </w:rPr>
            </w:pPr>
            <w:ins w:id="28" w:author="HW#113" w:date="2024-11-08T17:20: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ins>
            <w:ins w:id="29" w:author="HW#113" w:date="2024-11-08T17:21:00Z">
              <w:r w:rsidRPr="007D061B">
                <w:t>6.6.6.5.2.4-1</w:t>
              </w:r>
            </w:ins>
            <w:ins w:id="30" w:author="HW#113" w:date="2024-11-08T17:20:00Z">
              <w:r>
                <w:t xml:space="preserve"> assumes that the supported </w:t>
              </w:r>
              <w:r>
                <w:rPr>
                  <w:i/>
                </w:rPr>
                <w:t>operating bands</w:t>
              </w:r>
              <w:r>
                <w:t>, where the corresponding BS transmit and receive frequency ranges</w:t>
              </w:r>
            </w:ins>
            <w:ins w:id="31" w:author="HW" w:date="2024-11-21T16:46:00Z">
              <w:r w:rsidR="009B75AC">
                <w:t xml:space="preserve"> in </w:t>
              </w:r>
              <w:r w:rsidR="009B75AC" w:rsidRPr="009202AA">
                <w:rPr>
                  <w:lang w:eastAsia="zh-CN"/>
                </w:rPr>
                <w:t>TS 37.104 [5]</w:t>
              </w:r>
              <w:r w:rsidR="009B75AC">
                <w:rPr>
                  <w:lang w:eastAsia="zh-CN"/>
                </w:rPr>
                <w:t xml:space="preserve"> </w:t>
              </w:r>
              <w:r w:rsidR="009B75AC" w:rsidRPr="009C4728">
                <w:t>Table 4.5-1 or Table 4.5-2</w:t>
              </w:r>
            </w:ins>
            <w:ins w:id="32" w:author="HW#113" w:date="2024-11-08T17:20:00Z">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30138AEE" w14:textId="77777777" w:rsidR="00BF6758" w:rsidRPr="007D061B" w:rsidRDefault="00BF6758" w:rsidP="00BF675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08EE" w14:textId="77777777" w:rsidR="00752805" w:rsidRDefault="00752805">
      <w:r>
        <w:separator/>
      </w:r>
    </w:p>
  </w:endnote>
  <w:endnote w:type="continuationSeparator" w:id="0">
    <w:p w14:paraId="1BD6F3F4" w14:textId="77777777" w:rsidR="00752805" w:rsidRDefault="0075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93F70" w14:textId="77777777" w:rsidR="00752805" w:rsidRDefault="00752805">
      <w:r>
        <w:separator/>
      </w:r>
    </w:p>
  </w:footnote>
  <w:footnote w:type="continuationSeparator" w:id="0">
    <w:p w14:paraId="5240B4AD" w14:textId="77777777" w:rsidR="00752805" w:rsidRDefault="00752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113">
    <w15:presenceInfo w15:providerId="None" w15:userId="HW#113"/>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76A2D"/>
    <w:rsid w:val="00085962"/>
    <w:rsid w:val="000A6394"/>
    <w:rsid w:val="000B7FED"/>
    <w:rsid w:val="000C038A"/>
    <w:rsid w:val="000C6598"/>
    <w:rsid w:val="000D44B3"/>
    <w:rsid w:val="00114AE6"/>
    <w:rsid w:val="00145D43"/>
    <w:rsid w:val="00163A0A"/>
    <w:rsid w:val="00192C46"/>
    <w:rsid w:val="001A08B3"/>
    <w:rsid w:val="001A7B60"/>
    <w:rsid w:val="001B3EC6"/>
    <w:rsid w:val="001B52F0"/>
    <w:rsid w:val="001B7A65"/>
    <w:rsid w:val="001D0BC6"/>
    <w:rsid w:val="001E41F3"/>
    <w:rsid w:val="001F5B1C"/>
    <w:rsid w:val="00214506"/>
    <w:rsid w:val="0026004D"/>
    <w:rsid w:val="002604F8"/>
    <w:rsid w:val="002640DD"/>
    <w:rsid w:val="00275D12"/>
    <w:rsid w:val="00280AF8"/>
    <w:rsid w:val="00284FEB"/>
    <w:rsid w:val="002860C4"/>
    <w:rsid w:val="00291FB4"/>
    <w:rsid w:val="002B5741"/>
    <w:rsid w:val="002E472E"/>
    <w:rsid w:val="00303BBC"/>
    <w:rsid w:val="00305409"/>
    <w:rsid w:val="003112F2"/>
    <w:rsid w:val="00326F22"/>
    <w:rsid w:val="0033238A"/>
    <w:rsid w:val="003448CB"/>
    <w:rsid w:val="003551BF"/>
    <w:rsid w:val="003609EF"/>
    <w:rsid w:val="0036231A"/>
    <w:rsid w:val="00371F2A"/>
    <w:rsid w:val="00374DD4"/>
    <w:rsid w:val="003D52B6"/>
    <w:rsid w:val="003E1A36"/>
    <w:rsid w:val="003F70A2"/>
    <w:rsid w:val="00410371"/>
    <w:rsid w:val="004242F1"/>
    <w:rsid w:val="004A6641"/>
    <w:rsid w:val="004B75B7"/>
    <w:rsid w:val="005141D9"/>
    <w:rsid w:val="0051580D"/>
    <w:rsid w:val="005458CF"/>
    <w:rsid w:val="00547111"/>
    <w:rsid w:val="005510DF"/>
    <w:rsid w:val="00580210"/>
    <w:rsid w:val="005802C7"/>
    <w:rsid w:val="00592D74"/>
    <w:rsid w:val="005C5779"/>
    <w:rsid w:val="005E2C44"/>
    <w:rsid w:val="00621188"/>
    <w:rsid w:val="006257ED"/>
    <w:rsid w:val="00653DE4"/>
    <w:rsid w:val="00665C47"/>
    <w:rsid w:val="00686AD1"/>
    <w:rsid w:val="00695808"/>
    <w:rsid w:val="006B46FB"/>
    <w:rsid w:val="006E21FB"/>
    <w:rsid w:val="00723CAF"/>
    <w:rsid w:val="00724B70"/>
    <w:rsid w:val="00724EAA"/>
    <w:rsid w:val="0073459A"/>
    <w:rsid w:val="00752805"/>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B75AC"/>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00A3"/>
    <w:rsid w:val="00B258BB"/>
    <w:rsid w:val="00B44296"/>
    <w:rsid w:val="00B67B97"/>
    <w:rsid w:val="00B8697B"/>
    <w:rsid w:val="00B968C8"/>
    <w:rsid w:val="00BA3EC5"/>
    <w:rsid w:val="00BA51D9"/>
    <w:rsid w:val="00BB5DFC"/>
    <w:rsid w:val="00BD279D"/>
    <w:rsid w:val="00BD6BB8"/>
    <w:rsid w:val="00BF6758"/>
    <w:rsid w:val="00C66BA2"/>
    <w:rsid w:val="00C870F6"/>
    <w:rsid w:val="00C917DC"/>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56276"/>
    <w:rsid w:val="00F77B4E"/>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AE70B-D9A1-4BBE-9578-4E98B2F6A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593</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cp:revision>
  <cp:lastPrinted>1900-01-01T05:00:00Z</cp:lastPrinted>
  <dcterms:created xsi:type="dcterms:W3CDTF">2024-11-21T21:45:00Z</dcterms:created>
  <dcterms:modified xsi:type="dcterms:W3CDTF">2024-11-22T11:40:00Z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